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B6412D">
        <w:rPr>
          <w:rFonts w:hint="eastAsia"/>
          <w:b/>
          <w:i/>
          <w:sz w:val="28"/>
          <w:lang w:eastAsia="zh-CN"/>
        </w:rPr>
        <w:t>2577</w:t>
      </w:r>
      <w:r w:rsidR="00FB6840" w:rsidRPr="00FB6840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CC59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B6412D">
            <w:pPr>
              <w:pStyle w:val="CRCoverPage"/>
              <w:spacing w:after="0"/>
              <w:rPr>
                <w:lang w:eastAsia="zh-CN"/>
              </w:rPr>
            </w:pPr>
            <w:r w:rsidRPr="00B6412D">
              <w:rPr>
                <w:rFonts w:hint="eastAsia"/>
                <w:b/>
                <w:sz w:val="28"/>
              </w:rPr>
              <w:t>0967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CC59C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CC59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FA2C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E6A14">
              <w:rPr>
                <w:lang w:eastAsia="zh-CN"/>
              </w:rPr>
              <w:t>Update of Annex F.1.3 for ACS for EN-DC within FR1 5CCs and 6CCs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CC59C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3E6A14">
            <w:pPr>
              <w:pStyle w:val="CRCoverPage"/>
              <w:spacing w:after="0"/>
              <w:ind w:left="100"/>
            </w:pPr>
            <w:r w:rsidRPr="003E6A14">
              <w:rPr>
                <w:lang w:eastAsia="zh-CN"/>
              </w:rPr>
              <w:t>Annex F.1.3 for ACS for EN-DC within FR1 5CCs and 6CCs</w:t>
            </w:r>
            <w:r w:rsidR="008A6576">
              <w:t xml:space="preserve"> need to be </w:t>
            </w:r>
            <w:r>
              <w:rPr>
                <w:rFonts w:hint="eastAsia"/>
                <w:lang w:eastAsia="zh-CN"/>
              </w:rPr>
              <w:t>updat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3E6A14" w:rsidP="003E6A14">
            <w:pPr>
              <w:pStyle w:val="CRCoverPage"/>
              <w:spacing w:after="0"/>
              <w:ind w:left="100"/>
            </w:pPr>
            <w:r w:rsidRPr="003E6A14">
              <w:rPr>
                <w:lang w:eastAsia="zh-CN"/>
              </w:rPr>
              <w:t>Annex F.1.3 for ACS for EN-DC within FR1 5CCs and 6CCs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 w:rsidR="008A6576">
              <w:t>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3E6A14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6A14">
              <w:rPr>
                <w:lang w:eastAsia="zh-CN"/>
              </w:rPr>
              <w:t>Annex F.1.3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FB6840" w:rsidP="00FB684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FB6840">
              <w:rPr>
                <w:highlight w:val="yellow"/>
                <w:lang w:eastAsia="zh-CN"/>
              </w:rPr>
              <w:t>R</w:t>
            </w:r>
            <w:r w:rsidRPr="00FB6840">
              <w:rPr>
                <w:rFonts w:hint="eastAsia"/>
                <w:highlight w:val="yellow"/>
                <w:lang w:eastAsia="zh-CN"/>
              </w:rPr>
              <w:t xml:space="preserve">1: the MU has been revised to refer to the CA 7.5A for </w:t>
            </w:r>
            <w:r w:rsidRPr="00FB6840">
              <w:rPr>
                <w:highlight w:val="yellow"/>
              </w:rPr>
              <w:t>7.5B.3</w:t>
            </w:r>
            <w:r w:rsidRPr="00FB6840">
              <w:rPr>
                <w:highlight w:val="yellow"/>
                <w:lang w:eastAsia="ja-JP"/>
              </w:rPr>
              <w:t>_1.</w:t>
            </w:r>
            <w:r w:rsidRPr="00FB6840">
              <w:rPr>
                <w:rFonts w:hint="eastAsia"/>
                <w:highlight w:val="yellow"/>
                <w:lang w:eastAsia="zh-CN"/>
              </w:rPr>
              <w:t>x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3E6A14" w:rsidRPr="001550BB" w:rsidRDefault="003E6A14" w:rsidP="003E6A14">
      <w:pPr>
        <w:pStyle w:val="2"/>
      </w:pPr>
      <w:bookmarkStart w:id="3" w:name="_GoBack"/>
      <w:bookmarkStart w:id="4" w:name="_Toc27476136"/>
      <w:bookmarkStart w:id="5" w:name="_Toc29495577"/>
      <w:bookmarkStart w:id="6" w:name="_Toc36116628"/>
      <w:bookmarkStart w:id="7" w:name="_Toc36118677"/>
      <w:bookmarkStart w:id="8" w:name="_Toc36560792"/>
      <w:bookmarkStart w:id="9" w:name="_Toc43977329"/>
      <w:bookmarkStart w:id="10" w:name="_Toc52213918"/>
      <w:bookmarkStart w:id="11" w:name="_Toc60743391"/>
      <w:bookmarkStart w:id="12" w:name="_Toc68206572"/>
      <w:bookmarkEnd w:id="3"/>
      <w:r w:rsidRPr="001550BB"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E6A14" w:rsidRPr="001550BB" w:rsidRDefault="003E6A14" w:rsidP="003E6A14">
      <w:pPr>
        <w:pStyle w:val="TH"/>
        <w:outlineLvl w:val="0"/>
        <w:rPr>
          <w:rFonts w:eastAsia="Yu Mincho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H"/>
            </w:pPr>
            <w:r w:rsidRPr="001550BB">
              <w:t>Derivation of Test System Uncertainty</w:t>
            </w: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7.4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7.4A.1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7.5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</w:t>
            </w:r>
            <w:ins w:id="13" w:author="songdan" w:date="2021-05-22T00:06:00Z">
              <w:r w:rsidR="00FB6840" w:rsidRPr="00FB6840">
                <w:rPr>
                  <w:highlight w:val="yellow"/>
                  <w:rPrChange w:id="14" w:author="songdan" w:date="2021-05-22T00:07:00Z">
                    <w:rPr/>
                  </w:rPrChange>
                </w:rPr>
                <w:t>A</w:t>
              </w:r>
            </w:ins>
            <w:r w:rsidRPr="001550BB">
              <w:t xml:space="preserve">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</w:t>
            </w:r>
            <w:ins w:id="15" w:author="songdan" w:date="2021-05-22T00:06:00Z">
              <w:r w:rsidR="00FB6840" w:rsidRPr="00FB6840">
                <w:rPr>
                  <w:rFonts w:hint="eastAsia"/>
                  <w:highlight w:val="yellow"/>
                  <w:lang w:eastAsia="zh-CN"/>
                  <w:rPrChange w:id="16" w:author="songdan" w:date="2021-05-22T00:07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  <w:r w:rsidRPr="001550BB">
              <w:t xml:space="preserve"> in TS 38.521-1 [8]</w:t>
            </w:r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  <w:del w:id="17" w:author="songdan" w:date="2021-05-22T00:08:00Z">
              <w:r w:rsidRPr="001550BB" w:rsidDel="00FB6840">
                <w:delText>The wanted signal level uncertainty applies for each CC</w:delText>
              </w:r>
            </w:del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  <w:ins w:id="18" w:author="songdan" w:date="2021-05-06T16:3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3E6A14">
            <w:pPr>
              <w:pStyle w:val="TAL"/>
              <w:rPr>
                <w:ins w:id="19" w:author="songdan" w:date="2021-05-06T16:31:00Z"/>
              </w:rPr>
            </w:pPr>
            <w:ins w:id="20" w:author="songdan" w:date="2021-05-06T16:31:00Z">
              <w:r w:rsidRPr="001550BB">
                <w:t>7.5B.3</w:t>
              </w:r>
              <w:r w:rsidRPr="001550BB">
                <w:rPr>
                  <w:lang w:eastAsia="ja-JP"/>
                </w:rPr>
                <w:t>_1.</w:t>
              </w:r>
              <w:r>
                <w:rPr>
                  <w:rFonts w:hint="eastAsia"/>
                  <w:lang w:eastAsia="zh-CN"/>
                </w:rPr>
                <w:t>3</w:t>
              </w:r>
              <w:r w:rsidRPr="001550BB">
                <w:t xml:space="preserve"> Adjacent Channel Selectivity for EN-DC within FR1 (</w:t>
              </w:r>
              <w:r>
                <w:rPr>
                  <w:rFonts w:hint="eastAsia"/>
                  <w:lang w:eastAsia="zh-CN"/>
                </w:rPr>
                <w:t>5</w:t>
              </w:r>
              <w:r w:rsidRPr="001550BB">
                <w:t xml:space="preserve">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21" w:author="songdan" w:date="2021-05-06T16:31:00Z"/>
                <w:lang w:eastAsia="ja-JP"/>
              </w:rPr>
            </w:pPr>
            <w:ins w:id="22" w:author="songdan" w:date="2021-05-06T16:31:00Z">
              <w:r w:rsidRPr="001550BB">
                <w:t>Same as clause 7.5</w:t>
              </w:r>
            </w:ins>
            <w:ins w:id="23" w:author="songdan" w:date="2021-05-22T00:06:00Z">
              <w:r w:rsidR="00FB6840" w:rsidRPr="00FB6840">
                <w:rPr>
                  <w:rFonts w:hint="eastAsia"/>
                  <w:highlight w:val="yellow"/>
                  <w:lang w:eastAsia="zh-CN"/>
                  <w:rPrChange w:id="24" w:author="songdan" w:date="2021-05-22T00:07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  <w:ins w:id="25" w:author="songdan" w:date="2021-05-06T16:31:00Z">
              <w:r w:rsidRPr="001550BB">
                <w:t xml:space="preserve"> in TS 38.521-1 [8]</w:t>
              </w:r>
            </w:ins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26" w:author="songdan" w:date="2021-05-06T16:31:00Z"/>
              </w:rPr>
            </w:pPr>
            <w:ins w:id="27" w:author="songdan" w:date="2021-05-06T16:31:00Z">
              <w:r w:rsidRPr="001550BB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ins w:id="28" w:author="songdan" w:date="2021-05-06T16:31:00Z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  <w:ins w:id="29" w:author="songdan" w:date="2021-05-06T16:3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3E6A14">
            <w:pPr>
              <w:pStyle w:val="TAL"/>
              <w:rPr>
                <w:ins w:id="30" w:author="songdan" w:date="2021-05-06T16:32:00Z"/>
              </w:rPr>
            </w:pPr>
            <w:ins w:id="31" w:author="songdan" w:date="2021-05-06T16:32:00Z">
              <w:r w:rsidRPr="001550BB">
                <w:t>7.5B.3</w:t>
              </w:r>
              <w:r w:rsidRPr="001550BB">
                <w:rPr>
                  <w:lang w:eastAsia="ja-JP"/>
                </w:rPr>
                <w:t>_1.</w:t>
              </w:r>
              <w:r>
                <w:rPr>
                  <w:rFonts w:hint="eastAsia"/>
                  <w:lang w:eastAsia="zh-CN"/>
                </w:rPr>
                <w:t>4</w:t>
              </w:r>
              <w:r w:rsidRPr="001550BB">
                <w:t xml:space="preserve"> Adjacent Channel Selectivity for EN-DC within FR1 (</w:t>
              </w:r>
              <w:r>
                <w:rPr>
                  <w:rFonts w:hint="eastAsia"/>
                  <w:lang w:eastAsia="zh-CN"/>
                </w:rPr>
                <w:t>6</w:t>
              </w:r>
              <w:r w:rsidRPr="001550BB">
                <w:t xml:space="preserve">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32" w:author="songdan" w:date="2021-05-06T16:32:00Z"/>
                <w:lang w:eastAsia="ja-JP"/>
              </w:rPr>
            </w:pPr>
            <w:ins w:id="33" w:author="songdan" w:date="2021-05-06T16:32:00Z">
              <w:r w:rsidRPr="001550BB">
                <w:t>Same as clause 7.5</w:t>
              </w:r>
            </w:ins>
            <w:ins w:id="34" w:author="songdan" w:date="2021-05-22T00:06:00Z">
              <w:r w:rsidR="00FB6840" w:rsidRPr="00FB6840">
                <w:rPr>
                  <w:rFonts w:hint="eastAsia"/>
                  <w:highlight w:val="yellow"/>
                  <w:lang w:eastAsia="zh-CN"/>
                  <w:rPrChange w:id="35" w:author="songdan" w:date="2021-05-22T00:07:00Z">
                    <w:rPr>
                      <w:rFonts w:hint="eastAsia"/>
                      <w:lang w:eastAsia="zh-CN"/>
                    </w:rPr>
                  </w:rPrChange>
                </w:rPr>
                <w:t>A</w:t>
              </w:r>
            </w:ins>
            <w:ins w:id="36" w:author="songdan" w:date="2021-05-06T16:32:00Z">
              <w:r w:rsidRPr="001550BB">
                <w:t xml:space="preserve"> in TS 38.521-1 [8]</w:t>
              </w:r>
            </w:ins>
          </w:p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ins w:id="37" w:author="songdan" w:date="2021-05-06T16:32:00Z"/>
              </w:rPr>
            </w:pPr>
            <w:ins w:id="38" w:author="songdan" w:date="2021-05-06T16:32:00Z">
              <w:r w:rsidRPr="001550BB">
                <w:t>Uplink power measurement same as 6.2B.1.3.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ins w:id="39" w:author="songdan" w:date="2021-05-06T16:32:00Z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7.6.2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7.6A.2.1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7.6B.2.3_1.3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7.6B.2.4_1.4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7.6.3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7.6.3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7.6.3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7.6.4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7.6A.4.1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7.7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7.8B.2.1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proofErr w:type="gramStart"/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proofErr w:type="gramEnd"/>
            <w:r w:rsidRPr="001550BB">
              <w:t xml:space="preserve"> same as clause 7.8.2 in TS 38.521-1 [8].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7.8B.2.2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7.8B.2.3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7.8.2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 xml:space="preserve">7.8B.2.6 Wideband </w:t>
            </w:r>
            <w:proofErr w:type="spellStart"/>
            <w:r w:rsidRPr="001550BB">
              <w:t>Intermodulation</w:t>
            </w:r>
            <w:proofErr w:type="spellEnd"/>
            <w:r w:rsidRPr="001550BB">
              <w:t xml:space="preserve">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7.8A.2.1 in TS 38.521-1 [8]</w:t>
            </w:r>
          </w:p>
          <w:p w:rsidR="003E6A14" w:rsidRPr="001550BB" w:rsidRDefault="003E6A14" w:rsidP="008A6F9B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E6A14" w:rsidRPr="001550BB" w:rsidTr="008A6F9B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lastRenderedPageBreak/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A14" w:rsidRPr="001550BB" w:rsidRDefault="003E6A14" w:rsidP="008A6F9B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:rsidR="0026706C" w:rsidRPr="003E6A14" w:rsidRDefault="0026706C" w:rsidP="00D13DCB"/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FBC" w:rsidRDefault="00ED2FBC">
      <w:pPr>
        <w:spacing w:after="0"/>
      </w:pPr>
      <w:r>
        <w:separator/>
      </w:r>
    </w:p>
  </w:endnote>
  <w:endnote w:type="continuationSeparator" w:id="0">
    <w:p w:rsidR="00ED2FBC" w:rsidRDefault="00ED2F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FBC" w:rsidRDefault="00ED2FBC">
      <w:pPr>
        <w:spacing w:after="0"/>
      </w:pPr>
      <w:r>
        <w:separator/>
      </w:r>
    </w:p>
  </w:footnote>
  <w:footnote w:type="continuationSeparator" w:id="0">
    <w:p w:rsidR="00ED2FBC" w:rsidRDefault="00ED2FB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CC59CC">
      <w:fldChar w:fldCharType="begin"/>
    </w:r>
    <w:r>
      <w:instrText>PAGE</w:instrText>
    </w:r>
    <w:r w:rsidR="00CC59CC">
      <w:fldChar w:fldCharType="separate"/>
    </w:r>
    <w:r>
      <w:t>1</w:t>
    </w:r>
    <w:r w:rsidR="00CC59C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0792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410371"/>
    <w:rsid w:val="004242F1"/>
    <w:rsid w:val="00492CEB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A3936"/>
    <w:rsid w:val="005C743F"/>
    <w:rsid w:val="005E2C44"/>
    <w:rsid w:val="0061432E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412D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59CC"/>
    <w:rsid w:val="00CC68D0"/>
    <w:rsid w:val="00CE7204"/>
    <w:rsid w:val="00CF04D3"/>
    <w:rsid w:val="00D03F9A"/>
    <w:rsid w:val="00D06D51"/>
    <w:rsid w:val="00D13D7E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2FBC"/>
    <w:rsid w:val="00EE7D7C"/>
    <w:rsid w:val="00F25D98"/>
    <w:rsid w:val="00F300FB"/>
    <w:rsid w:val="00FA2C17"/>
    <w:rsid w:val="00FB6386"/>
    <w:rsid w:val="00FB6840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EED45D-8AE7-459C-A2C6-B06A8757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1599</Words>
  <Characters>9119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12</cp:revision>
  <cp:lastPrinted>2411-12-31T15:59:00Z</cp:lastPrinted>
  <dcterms:created xsi:type="dcterms:W3CDTF">2021-04-26T01:45:00Z</dcterms:created>
  <dcterms:modified xsi:type="dcterms:W3CDTF">2021-05-21T16:10:00Z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